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7B1015F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9C0C54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860E0" w:rsidRPr="00C750E1">
        <w:rPr>
          <w:rFonts w:ascii="Arial" w:hAnsi="Arial" w:cs="Arial"/>
          <w:b/>
          <w:bCs/>
          <w:sz w:val="24"/>
          <w:szCs w:val="24"/>
        </w:rPr>
        <w:t>25</w:t>
      </w:r>
      <w:r w:rsidR="00CE7A5B">
        <w:rPr>
          <w:rFonts w:ascii="Arial" w:hAnsi="Arial" w:cs="Arial"/>
          <w:b/>
          <w:bCs/>
          <w:sz w:val="24"/>
          <w:szCs w:val="24"/>
        </w:rPr>
        <w:t>1</w:t>
      </w:r>
      <w:r w:rsidR="0070119C">
        <w:rPr>
          <w:rFonts w:ascii="Arial" w:hAnsi="Arial" w:cs="Arial"/>
          <w:b/>
          <w:bCs/>
          <w:sz w:val="24"/>
          <w:szCs w:val="24"/>
        </w:rPr>
        <w:t>0594</w:t>
      </w:r>
    </w:p>
    <w:p w14:paraId="09465D17" w14:textId="6D4854B1" w:rsidR="003835C7" w:rsidRPr="005830B8" w:rsidRDefault="009C0C5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Dallas, U.S., Nov. 17</w:t>
      </w:r>
      <w:r w:rsidRPr="009C0C54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</w:t>
      </w:r>
      <w:r w:rsidR="00F2519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21</w:t>
      </w:r>
      <w:r w:rsidRPr="009C0C54">
        <w:rPr>
          <w:rFonts w:ascii="Arial" w:hAnsi="Arial" w:cs="Arial"/>
          <w:b/>
          <w:bCs/>
          <w:sz w:val="24"/>
          <w:vertAlign w:val="superscript"/>
        </w:rPr>
        <w:t>st</w:t>
      </w:r>
      <w:r w:rsidR="00F25191">
        <w:rPr>
          <w:rFonts w:ascii="Arial" w:hAnsi="Arial" w:cs="Arial"/>
          <w:b/>
          <w:bCs/>
          <w:sz w:val="24"/>
        </w:rPr>
        <w:t>,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2A656D">
        <w:rPr>
          <w:rFonts w:ascii="Arial" w:hAnsi="Arial" w:cs="Arial"/>
          <w:b/>
          <w:bCs/>
          <w:sz w:val="24"/>
        </w:rPr>
        <w:t>was S2-250</w:t>
      </w:r>
      <w:r w:rsidR="0035403F">
        <w:rPr>
          <w:rFonts w:ascii="Arial" w:hAnsi="Arial" w:cs="Arial"/>
          <w:b/>
          <w:bCs/>
          <w:sz w:val="24"/>
        </w:rPr>
        <w:t>9819</w:t>
      </w:r>
    </w:p>
    <w:p w14:paraId="6B6DF7AC" w14:textId="7A9D7E9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35403F">
        <w:rPr>
          <w:rFonts w:ascii="Arial" w:hAnsi="Arial" w:cs="Arial"/>
          <w:b/>
        </w:rPr>
        <w:t>OPPO</w:t>
      </w:r>
    </w:p>
    <w:p w14:paraId="74C363CA" w14:textId="531D0EBF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>Support of 6G Control signa</w:t>
      </w:r>
      <w:r w:rsidR="00DF1D5B">
        <w:rPr>
          <w:rFonts w:ascii="Arial" w:hAnsi="Arial" w:cs="Arial"/>
          <w:b/>
          <w:bCs/>
        </w:rPr>
        <w:t>ll</w:t>
      </w:r>
      <w:r w:rsidR="7AF257E0" w:rsidRPr="7B2558AA">
        <w:rPr>
          <w:rFonts w:ascii="Arial" w:hAnsi="Arial" w:cs="Arial"/>
          <w:b/>
          <w:bCs/>
        </w:rPr>
        <w:t>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82E4A36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2" w:name="OLE_LINK1"/>
      <w:r w:rsidR="0035403F">
        <w:rPr>
          <w:rFonts w:ascii="Arial" w:hAnsi="Arial" w:cs="Arial"/>
          <w:i/>
        </w:rPr>
        <w:t xml:space="preserve">Update the postponed paper for </w:t>
      </w:r>
      <w:r w:rsidR="00AB30A5">
        <w:rPr>
          <w:rFonts w:ascii="Arial" w:hAnsi="Arial" w:cs="Arial"/>
          <w:i/>
        </w:rPr>
        <w:t>Scope of Work task 1.1</w:t>
      </w:r>
      <w:r w:rsidR="0035403F">
        <w:rPr>
          <w:rFonts w:ascii="Arial" w:hAnsi="Arial" w:cs="Arial"/>
          <w:i/>
        </w:rPr>
        <w:t xml:space="preserve"> at SA2#171</w:t>
      </w:r>
      <w:r w:rsidR="002E5B2D" w:rsidRPr="002E5B2D">
        <w:rPr>
          <w:rFonts w:ascii="Arial" w:hAnsi="Arial" w:cs="Arial"/>
          <w:i/>
        </w:rPr>
        <w:t>.</w:t>
      </w:r>
      <w:bookmarkEnd w:id="2"/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15186D53" w14:textId="548AF46C" w:rsidR="00AF6AF1" w:rsidRPr="00AF6AF1" w:rsidRDefault="00AF6AF1" w:rsidP="00AF6AF1">
      <w:pPr>
        <w:pStyle w:val="Heading2"/>
        <w:rPr>
          <w:sz w:val="24"/>
          <w:szCs w:val="24"/>
        </w:rPr>
      </w:pPr>
      <w:bookmarkStart w:id="3" w:name="_Hlk87257355"/>
      <w:r w:rsidRPr="00AF6AF1">
        <w:rPr>
          <w:sz w:val="24"/>
          <w:szCs w:val="24"/>
        </w:rPr>
        <w:t>1.1 Removal of the NAS definition</w:t>
      </w:r>
    </w:p>
    <w:p w14:paraId="6F2B61D7" w14:textId="3CABBE64" w:rsidR="0035403F" w:rsidRDefault="0035403F" w:rsidP="0035403F">
      <w:r w:rsidRPr="0035403F">
        <w:rPr>
          <w:rFonts w:hint="eastAsia"/>
        </w:rPr>
        <w:t>Th</w:t>
      </w:r>
      <w:r w:rsidRPr="0035403F">
        <w:t>e</w:t>
      </w:r>
      <w:r>
        <w:t xml:space="preserve"> de</w:t>
      </w:r>
      <w:r w:rsidR="00C2152B">
        <w:t>scription</w:t>
      </w:r>
      <w:r>
        <w:t xml:space="preserve"> of NAS in S2-2509819 is in</w:t>
      </w:r>
      <w:r w:rsidR="00C2152B">
        <w:t>accurate</w:t>
      </w:r>
      <w:r>
        <w:t xml:space="preserve"> and should be </w:t>
      </w:r>
      <w:r w:rsidR="00C2152B">
        <w:t>updat</w:t>
      </w:r>
      <w:r>
        <w:t>ed. Reasons are:</w:t>
      </w:r>
    </w:p>
    <w:p w14:paraId="72D55BF6" w14:textId="4B16A2B5" w:rsidR="0035403F" w:rsidRDefault="0035403F" w:rsidP="0035403F">
      <w:pPr>
        <w:pStyle w:val="ListParagraph"/>
        <w:numPr>
          <w:ilvl w:val="0"/>
          <w:numId w:val="36"/>
        </w:numPr>
      </w:pPr>
      <w:r>
        <w:t xml:space="preserve">This definition contradicts with some existing </w:t>
      </w:r>
      <w:r w:rsidR="00AF6AF1">
        <w:t xml:space="preserve">control signalling </w:t>
      </w:r>
      <w:r>
        <w:t>protocol between UE and 6G CN, for example LCS</w:t>
      </w:r>
      <w:r w:rsidR="00C2152B">
        <w:t xml:space="preserve"> signalling</w:t>
      </w:r>
      <w:r>
        <w:t>, should we call LCS</w:t>
      </w:r>
      <w:r w:rsidR="00C2152B">
        <w:t xml:space="preserve"> signalling</w:t>
      </w:r>
      <w:r>
        <w:t xml:space="preserve"> NAS or not? If we </w:t>
      </w:r>
      <w:r w:rsidR="00AF6AF1">
        <w:t>treat</w:t>
      </w:r>
      <w:r>
        <w:t xml:space="preserve"> LCS</w:t>
      </w:r>
      <w:r w:rsidR="00C2152B">
        <w:t xml:space="preserve"> signalling</w:t>
      </w:r>
      <w:r w:rsidR="00AF6AF1">
        <w:t xml:space="preserve"> as</w:t>
      </w:r>
      <w:r>
        <w:t xml:space="preserve"> NAS, then LCS</w:t>
      </w:r>
      <w:r w:rsidR="00C2152B">
        <w:t xml:space="preserve"> signalling</w:t>
      </w:r>
      <w:r>
        <w:t xml:space="preserve"> can be </w:t>
      </w:r>
      <w:r w:rsidR="00AF6AF1">
        <w:t>transferred over User Plane. If we don’t treat LCS</w:t>
      </w:r>
      <w:r w:rsidR="00C2152B">
        <w:t xml:space="preserve"> signalling</w:t>
      </w:r>
      <w:r w:rsidR="00AF6AF1">
        <w:t xml:space="preserve"> as NAS, since the LCS</w:t>
      </w:r>
      <w:r w:rsidR="00C2152B">
        <w:t xml:space="preserve"> signalling</w:t>
      </w:r>
      <w:r w:rsidR="00AF6AF1">
        <w:t xml:space="preserve"> can be transferred over Control Plane (UL/DL NAS Transport message), then LCS</w:t>
      </w:r>
      <w:r w:rsidR="00C2152B">
        <w:t xml:space="preserve"> signalling</w:t>
      </w:r>
      <w:r w:rsidR="00AF6AF1">
        <w:t xml:space="preserve"> is in higher stratum of the Control Plane than NAS, which means NAS is not the highest stratum of the Control Plane between UE and the 6G CN.</w:t>
      </w:r>
    </w:p>
    <w:p w14:paraId="4B629335" w14:textId="6BE5ECE2" w:rsidR="00AF6AF1" w:rsidRDefault="00FE6FAE" w:rsidP="00FE6FAE">
      <w:pPr>
        <w:pStyle w:val="Heading2"/>
        <w:rPr>
          <w:sz w:val="24"/>
          <w:szCs w:val="24"/>
        </w:rPr>
      </w:pPr>
      <w:r w:rsidRPr="00FE6FAE">
        <w:rPr>
          <w:sz w:val="24"/>
          <w:szCs w:val="24"/>
        </w:rPr>
        <w:t>1.2 Adding the missing aspects for bullet #a</w:t>
      </w:r>
    </w:p>
    <w:p w14:paraId="6EBD876B" w14:textId="365DCFA1" w:rsidR="00FE6FAE" w:rsidRPr="00FE6FAE" w:rsidRDefault="00C2152B" w:rsidP="00FE6FAE">
      <w:r>
        <w:t xml:space="preserve">Bullet #a is about the basic NAS functionalities, we should spell it out. </w:t>
      </w:r>
      <w:r w:rsidR="00FE6FAE">
        <w:t>The registration management</w:t>
      </w:r>
      <w:r>
        <w:t xml:space="preserve">, </w:t>
      </w:r>
      <w:r w:rsidR="00FE6FAE">
        <w:t>connection management</w:t>
      </w:r>
      <w:r>
        <w:t>, authentication and authorization</w:t>
      </w:r>
      <w:r w:rsidR="00FE6FAE">
        <w:t xml:space="preserve"> are missing from the NOTE#1 under bullet #a.</w:t>
      </w:r>
    </w:p>
    <w:p w14:paraId="4CB2A921" w14:textId="24A61967" w:rsidR="00AF6AF1" w:rsidRPr="00AF6AF1" w:rsidRDefault="00AF6AF1" w:rsidP="00AF6AF1">
      <w:pPr>
        <w:pStyle w:val="Heading2"/>
        <w:rPr>
          <w:sz w:val="24"/>
          <w:szCs w:val="24"/>
        </w:rPr>
      </w:pPr>
      <w:r w:rsidRPr="00AF6AF1">
        <w:rPr>
          <w:sz w:val="24"/>
          <w:szCs w:val="24"/>
        </w:rPr>
        <w:t>1.</w:t>
      </w:r>
      <w:r w:rsidR="00FE6FAE">
        <w:rPr>
          <w:sz w:val="24"/>
          <w:szCs w:val="24"/>
        </w:rPr>
        <w:t>3</w:t>
      </w:r>
      <w:r w:rsidRPr="00AF6AF1">
        <w:rPr>
          <w:sz w:val="24"/>
          <w:szCs w:val="24"/>
        </w:rPr>
        <w:t xml:space="preserve"> Removal examples in bullet #c</w:t>
      </w:r>
    </w:p>
    <w:p w14:paraId="33EA6B82" w14:textId="432B2382" w:rsidR="00AF6AF1" w:rsidRDefault="00AF6AF1" w:rsidP="00AF6AF1"/>
    <w:p w14:paraId="68FDFE6D" w14:textId="6DE9767F" w:rsidR="00AF6AF1" w:rsidRPr="0035403F" w:rsidRDefault="00AF6AF1" w:rsidP="00AF6AF1">
      <w:r>
        <w:t>There is no harm to remove the examples from bullet #c from WT/KI description perspective</w:t>
      </w:r>
      <w:r w:rsidR="00C2152B">
        <w:t xml:space="preserve"> due to controversy</w:t>
      </w:r>
      <w:r>
        <w:t>.</w:t>
      </w:r>
    </w:p>
    <w:p w14:paraId="6E557515" w14:textId="77777777" w:rsidR="0035403F" w:rsidRPr="00053F6B" w:rsidRDefault="0035403F" w:rsidP="00B86D6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5F7989C2" w14:textId="77777777" w:rsidR="0035403F" w:rsidRDefault="0035403F" w:rsidP="000B038D">
      <w:pPr>
        <w:pStyle w:val="Heading1"/>
        <w:rPr>
          <w:lang w:eastAsia="en-GB"/>
        </w:rPr>
      </w:pPr>
      <w:r>
        <w:t>3</w:t>
      </w:r>
      <w:r>
        <w:tab/>
        <w:t>Definitions of terms, symbols and abbreviations</w:t>
      </w:r>
    </w:p>
    <w:p w14:paraId="54A6BD4E" w14:textId="77777777" w:rsidR="0035403F" w:rsidRDefault="0035403F" w:rsidP="000B038D">
      <w:pPr>
        <w:pStyle w:val="Heading2"/>
      </w:pPr>
      <w:bookmarkStart w:id="4" w:name="_Toc129708871"/>
      <w:bookmarkStart w:id="5" w:name="_Toc204948581"/>
      <w:bookmarkStart w:id="6" w:name="_Toc204948708"/>
      <w:bookmarkStart w:id="7" w:name="_Toc206752126"/>
      <w:bookmarkStart w:id="8" w:name="_Toc208042608"/>
      <w:r>
        <w:t>3.1</w:t>
      </w:r>
      <w:r>
        <w:tab/>
        <w:t>Terms</w:t>
      </w:r>
      <w:bookmarkEnd w:id="4"/>
      <w:bookmarkEnd w:id="5"/>
      <w:bookmarkEnd w:id="6"/>
      <w:bookmarkEnd w:id="7"/>
      <w:bookmarkEnd w:id="8"/>
    </w:p>
    <w:p w14:paraId="1BB92D68" w14:textId="77777777" w:rsidR="0035403F" w:rsidRDefault="0035403F" w:rsidP="000B038D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A0FC0FB" w14:textId="7AD3E18E" w:rsidR="0035403F" w:rsidRDefault="0035403F" w:rsidP="007D5496">
      <w:ins w:id="9" w:author="Devaki Chandramouli (Nokia)" w:date="2025-10-13T18:43:00Z">
        <w:r w:rsidRPr="00AF6AF1">
          <w:rPr>
            <w:b/>
            <w:bCs/>
          </w:rPr>
          <w:t>Non-Access Stratum:</w:t>
        </w:r>
        <w:r w:rsidRPr="00AF6AF1">
          <w:t xml:space="preserve"> </w:t>
        </w:r>
      </w:ins>
      <w:ins w:id="10" w:author="Devaki Chandramouli (Nokia)" w:date="2025-10-13T18:44:00Z">
        <w:r w:rsidRPr="00AF6AF1">
          <w:t xml:space="preserve">The Non-Access Stratum (NAS) forms the </w:t>
        </w:r>
        <w:del w:id="11" w:author="OPPO_CH" w:date="2025-11-05T20:42:00Z">
          <w:r w:rsidRPr="00AF6AF1" w:rsidDel="008E2237">
            <w:delText xml:space="preserve">highest </w:delText>
          </w:r>
        </w:del>
        <w:r w:rsidRPr="00AF6AF1">
          <w:t xml:space="preserve">stratum </w:t>
        </w:r>
      </w:ins>
      <w:ins w:id="12" w:author="OPPO_CH" w:date="2025-11-05T20:46:00Z">
        <w:r w:rsidR="00C2152B">
          <w:t xml:space="preserve">above the </w:t>
        </w:r>
      </w:ins>
      <w:ins w:id="13" w:author="OPPO_CH" w:date="2025-11-05T20:47:00Z">
        <w:r w:rsidR="00C2152B">
          <w:t xml:space="preserve">Access Stratum </w:t>
        </w:r>
      </w:ins>
      <w:ins w:id="14" w:author="Devaki Chandramouli (Nokia)" w:date="2025-10-13T18:44:00Z">
        <w:r w:rsidRPr="00AF6AF1">
          <w:t>of the control plane between the UE and the 6G CN.</w:t>
        </w:r>
      </w:ins>
    </w:p>
    <w:bookmarkEnd w:id="3"/>
    <w:p w14:paraId="0E6C19CA" w14:textId="1AC47B4B" w:rsidR="00747EEA" w:rsidRDefault="00747EEA" w:rsidP="007F5E19">
      <w:pPr>
        <w:pStyle w:val="Guidance"/>
        <w:rPr>
          <w:shd w:val="clear" w:color="auto" w:fill="FFFFFF" w:themeFill="background1"/>
          <w:lang w:eastAsia="zh-CN"/>
        </w:rPr>
      </w:pPr>
    </w:p>
    <w:p w14:paraId="7EBAB513" w14:textId="5BC18905" w:rsidR="00A2701E" w:rsidRDefault="00A2701E" w:rsidP="007F5E19">
      <w:pPr>
        <w:pStyle w:val="Guidance"/>
        <w:rPr>
          <w:shd w:val="clear" w:color="auto" w:fill="FFFFFF" w:themeFill="background1"/>
          <w:lang w:eastAsia="zh-CN"/>
        </w:rPr>
      </w:pPr>
    </w:p>
    <w:p w14:paraId="1A0E0BE0" w14:textId="51148611" w:rsidR="00A2701E" w:rsidRPr="00053F6B" w:rsidRDefault="00A2701E" w:rsidP="00A2701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2AB26D0B" w14:textId="77777777" w:rsidR="00A2701E" w:rsidRDefault="00A2701E" w:rsidP="007F5E19">
      <w:pPr>
        <w:pStyle w:val="Guidance"/>
        <w:rPr>
          <w:shd w:val="clear" w:color="auto" w:fill="FFFFFF" w:themeFill="background1"/>
          <w:lang w:eastAsia="zh-CN"/>
        </w:rPr>
      </w:pPr>
    </w:p>
    <w:p w14:paraId="18D2AC39" w14:textId="0AF5076C" w:rsidR="009A5BF9" w:rsidRPr="00AF6AF1" w:rsidRDefault="009A5BF9" w:rsidP="007D7ED0">
      <w:pPr>
        <w:pStyle w:val="Heading1"/>
        <w:rPr>
          <w:rFonts w:cs="Arial"/>
          <w:sz w:val="32"/>
          <w:szCs w:val="32"/>
        </w:rPr>
      </w:pPr>
      <w:r w:rsidRPr="00AF6AF1">
        <w:lastRenderedPageBreak/>
        <w:t>Annex A.X</w:t>
      </w:r>
      <w:r w:rsidRPr="00AF6AF1">
        <w:rPr>
          <w:rFonts w:cs="Arial"/>
          <w:sz w:val="32"/>
          <w:szCs w:val="32"/>
        </w:rPr>
        <w:t>. WT#1.1</w:t>
      </w:r>
      <w:r w:rsidR="00AA50B3" w:rsidRPr="00AF6AF1">
        <w:rPr>
          <w:rFonts w:cs="Arial"/>
          <w:sz w:val="32"/>
          <w:szCs w:val="32"/>
        </w:rPr>
        <w:t xml:space="preserve"> </w:t>
      </w:r>
      <w:r w:rsidR="00AA50B3" w:rsidRPr="00AF6AF1">
        <w:rPr>
          <w:rFonts w:eastAsia="DengXian"/>
          <w:shd w:val="clear" w:color="auto" w:fill="FFFFFF" w:themeFill="background1"/>
        </w:rPr>
        <w:t>Study</w:t>
      </w:r>
      <w:r w:rsidR="00AA50B3" w:rsidRPr="00AF6AF1">
        <w:rPr>
          <w:shd w:val="clear" w:color="auto" w:fill="FFFFFF" w:themeFill="background1"/>
          <w:lang w:eastAsia="zh-CN"/>
        </w:rPr>
        <w:t xml:space="preserve"> the support for control signalling for 6G System</w:t>
      </w:r>
    </w:p>
    <w:p w14:paraId="5ADAD264" w14:textId="0F56A0AA" w:rsidR="007D7ED0" w:rsidRPr="00AF6AF1" w:rsidRDefault="007D7ED0" w:rsidP="007D7ED0">
      <w:r w:rsidRPr="00AF6AF1">
        <w:rPr>
          <w:rFonts w:cs="Arial"/>
          <w:sz w:val="32"/>
          <w:szCs w:val="32"/>
        </w:rPr>
        <w:t>WT#1.1.1</w:t>
      </w:r>
    </w:p>
    <w:p w14:paraId="4943B627" w14:textId="15C32EE0" w:rsidR="009A5BF9" w:rsidRPr="00AF6AF1" w:rsidRDefault="009A5BF9" w:rsidP="009A5BF9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AF6AF1">
        <w:rPr>
          <w:shd w:val="clear" w:color="auto" w:fill="FFFFFF" w:themeFill="background1"/>
          <w:lang w:eastAsia="zh-CN"/>
        </w:rPr>
        <w:t>1.</w:t>
      </w:r>
      <w:r w:rsidRPr="00AF6AF1">
        <w:rPr>
          <w:shd w:val="clear" w:color="auto" w:fill="FFFFFF" w:themeFill="background1"/>
          <w:lang w:eastAsia="zh-CN"/>
        </w:rPr>
        <w:tab/>
      </w:r>
      <w:r w:rsidRPr="00AF6AF1">
        <w:rPr>
          <w:rFonts w:eastAsia="DengXian"/>
          <w:shd w:val="clear" w:color="auto" w:fill="FFFFFF" w:themeFill="background1"/>
        </w:rPr>
        <w:t>Study</w:t>
      </w:r>
      <w:r w:rsidRPr="00AF6AF1">
        <w:rPr>
          <w:shd w:val="clear" w:color="auto" w:fill="FFFFFF" w:themeFill="background1"/>
          <w:lang w:eastAsia="zh-CN"/>
        </w:rPr>
        <w:t xml:space="preserve"> the support for control signalling for 6G</w:t>
      </w:r>
      <w:r w:rsidR="007C61ED" w:rsidRPr="00AF6AF1">
        <w:rPr>
          <w:shd w:val="clear" w:color="auto" w:fill="FFFFFF" w:themeFill="background1"/>
          <w:lang w:eastAsia="zh-CN"/>
        </w:rPr>
        <w:t xml:space="preserve"> System</w:t>
      </w:r>
      <w:r w:rsidRPr="00AF6AF1">
        <w:rPr>
          <w:shd w:val="clear" w:color="auto" w:fill="FFFFFF" w:themeFill="background1"/>
          <w:lang w:eastAsia="zh-CN"/>
        </w:rPr>
        <w:t>, including at least the following:</w:t>
      </w:r>
    </w:p>
    <w:p w14:paraId="45AFC9B7" w14:textId="22161FC4" w:rsidR="009A5BF9" w:rsidRPr="00AF6AF1" w:rsidRDefault="009A5BF9" w:rsidP="009A5BF9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AF6AF1">
        <w:rPr>
          <w:shd w:val="clear" w:color="auto" w:fill="FFFFFF" w:themeFill="background1"/>
          <w:lang w:eastAsia="zh-CN"/>
        </w:rPr>
        <w:t>a.</w:t>
      </w:r>
      <w:r w:rsidRPr="00AF6AF1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AF6AF1" w:rsidDel="00FA67E2">
        <w:rPr>
          <w:shd w:val="clear" w:color="auto" w:fill="FFFFFF" w:themeFill="background1"/>
          <w:lang w:eastAsia="zh-CN"/>
        </w:rPr>
        <w:t xml:space="preserve"> </w:t>
      </w:r>
      <w:r w:rsidRPr="00AF6AF1">
        <w:rPr>
          <w:shd w:val="clear" w:color="auto" w:fill="FFFFFF" w:themeFill="background1"/>
          <w:lang w:eastAsia="zh-CN"/>
        </w:rPr>
        <w:t>functionality with</w:t>
      </w:r>
      <w:r w:rsidR="007C61ED" w:rsidRPr="00AF6AF1">
        <w:rPr>
          <w:shd w:val="clear" w:color="auto" w:fill="FFFFFF" w:themeFill="background1"/>
          <w:lang w:eastAsia="zh-CN"/>
        </w:rPr>
        <w:t xml:space="preserve"> minimal or no impact</w:t>
      </w:r>
      <w:r w:rsidRPr="00AF6AF1">
        <w:rPr>
          <w:shd w:val="clear" w:color="auto" w:fill="FFFFFF" w:themeFill="background1"/>
          <w:lang w:eastAsia="zh-CN"/>
        </w:rPr>
        <w:t xml:space="preserve"> </w:t>
      </w:r>
      <w:r w:rsidR="007C61ED" w:rsidRPr="00AF6AF1">
        <w:rPr>
          <w:shd w:val="clear" w:color="auto" w:fill="FFFFFF" w:themeFill="background1"/>
          <w:lang w:eastAsia="zh-CN"/>
        </w:rPr>
        <w:t>to</w:t>
      </w:r>
      <w:r w:rsidRPr="00AF6AF1">
        <w:rPr>
          <w:shd w:val="clear" w:color="auto" w:fill="FFFFFF" w:themeFill="background1"/>
          <w:lang w:eastAsia="zh-CN"/>
        </w:rPr>
        <w:t xml:space="preserve"> other non-access stratum</w:t>
      </w:r>
      <w:r w:rsidRPr="00AF6AF1" w:rsidDel="00FA67E2">
        <w:rPr>
          <w:shd w:val="clear" w:color="auto" w:fill="FFFFFF" w:themeFill="background1"/>
          <w:lang w:eastAsia="zh-CN"/>
        </w:rPr>
        <w:t xml:space="preserve"> </w:t>
      </w:r>
      <w:r w:rsidRPr="00AF6AF1">
        <w:rPr>
          <w:shd w:val="clear" w:color="auto" w:fill="FFFFFF" w:themeFill="background1"/>
          <w:lang w:eastAsia="zh-CN"/>
        </w:rPr>
        <w:t>functionalities.</w:t>
      </w:r>
    </w:p>
    <w:p w14:paraId="2AA7622A" w14:textId="37A5B368" w:rsidR="001702A5" w:rsidRPr="00AF6AF1" w:rsidRDefault="00DE2556" w:rsidP="00FF40D1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AF6AF1">
        <w:rPr>
          <w:shd w:val="clear" w:color="auto" w:fill="FFFFFF" w:themeFill="background1"/>
          <w:lang w:eastAsia="zh-CN"/>
        </w:rPr>
        <w:t>b.</w:t>
      </w:r>
      <w:r w:rsidRPr="00AF6AF1">
        <w:rPr>
          <w:shd w:val="clear" w:color="auto" w:fill="FFFFFF" w:themeFill="background1"/>
          <w:lang w:eastAsia="zh-CN"/>
        </w:rPr>
        <w:tab/>
      </w:r>
      <w:r w:rsidR="007F5E19" w:rsidRPr="00AF6AF1">
        <w:rPr>
          <w:shd w:val="clear" w:color="auto" w:fill="FFFFFF" w:themeFill="background1"/>
          <w:lang w:eastAsia="zh-CN"/>
        </w:rPr>
        <w:t>Void</w:t>
      </w:r>
    </w:p>
    <w:p w14:paraId="5F1F5F81" w14:textId="5A351B28" w:rsidR="007C61ED" w:rsidRPr="00AF6AF1" w:rsidRDefault="007C61ED" w:rsidP="007C61ED">
      <w:pPr>
        <w:pStyle w:val="NO"/>
        <w:rPr>
          <w:shd w:val="clear" w:color="auto" w:fill="FFFFFF" w:themeFill="background1"/>
          <w:lang w:eastAsia="zh-CN"/>
        </w:rPr>
      </w:pPr>
      <w:r w:rsidRPr="00AF6AF1">
        <w:t xml:space="preserve">NOTE 1: </w:t>
      </w:r>
      <w:r w:rsidRPr="00AF6AF1">
        <w:tab/>
        <w:t xml:space="preserve">It is assumed that this WT covers 6G System procedures including functionalities such as </w:t>
      </w:r>
      <w:ins w:id="15" w:author="OPPO_CH" w:date="2025-11-05T20:36:00Z">
        <w:r w:rsidR="008E2237">
          <w:t>basic</w:t>
        </w:r>
      </w:ins>
      <w:ins w:id="16" w:author="OPPO_CH" w:date="2025-11-05T20:40:00Z">
        <w:r w:rsidR="008E2237">
          <w:t xml:space="preserve"> NAS functionalities (e.g., </w:t>
        </w:r>
      </w:ins>
      <w:ins w:id="17" w:author="OPPO_CH" w:date="2025-11-05T16:55:00Z">
        <w:r w:rsidR="00FE6FAE">
          <w:t xml:space="preserve">registration management, </w:t>
        </w:r>
      </w:ins>
      <w:r w:rsidRPr="00AF6AF1">
        <w:rPr>
          <w:shd w:val="clear" w:color="auto" w:fill="FFFFFF" w:themeFill="background1"/>
          <w:lang w:eastAsia="zh-CN"/>
        </w:rPr>
        <w:t>mobility management, session management</w:t>
      </w:r>
      <w:r w:rsidR="0000101A" w:rsidRPr="00AF6AF1">
        <w:rPr>
          <w:shd w:val="clear" w:color="auto" w:fill="FFFFFF" w:themeFill="background1"/>
          <w:lang w:eastAsia="zh-CN"/>
        </w:rPr>
        <w:t xml:space="preserve">, </w:t>
      </w:r>
      <w:ins w:id="18" w:author="OPPO_CH" w:date="2025-11-05T16:55:00Z">
        <w:r w:rsidR="00FE6FAE">
          <w:rPr>
            <w:shd w:val="clear" w:color="auto" w:fill="FFFFFF" w:themeFill="background1"/>
            <w:lang w:eastAsia="zh-CN"/>
          </w:rPr>
          <w:t xml:space="preserve">connection management, </w:t>
        </w:r>
      </w:ins>
      <w:r w:rsidR="0000101A" w:rsidRPr="00AF6AF1">
        <w:rPr>
          <w:shd w:val="clear" w:color="auto" w:fill="FFFFFF" w:themeFill="background1"/>
          <w:lang w:eastAsia="zh-CN"/>
        </w:rPr>
        <w:t xml:space="preserve">NAS </w:t>
      </w:r>
      <w:ins w:id="19" w:author="OPPO_CH" w:date="2025-11-05T16:55:00Z">
        <w:r w:rsidR="00FE6FAE">
          <w:rPr>
            <w:shd w:val="clear" w:color="auto" w:fill="FFFFFF" w:themeFill="background1"/>
            <w:lang w:eastAsia="zh-CN"/>
          </w:rPr>
          <w:t xml:space="preserve">message </w:t>
        </w:r>
      </w:ins>
      <w:r w:rsidR="0000101A" w:rsidRPr="00AF6AF1">
        <w:rPr>
          <w:shd w:val="clear" w:color="auto" w:fill="FFFFFF" w:themeFill="background1"/>
          <w:lang w:eastAsia="zh-CN"/>
        </w:rPr>
        <w:t>transport</w:t>
      </w:r>
      <w:r w:rsidR="00B37A82">
        <w:rPr>
          <w:shd w:val="clear" w:color="auto" w:fill="FFFFFF" w:themeFill="background1"/>
          <w:lang w:eastAsia="zh-CN"/>
        </w:rPr>
        <w:t xml:space="preserve">, </w:t>
      </w:r>
      <w:ins w:id="20" w:author="OPPO_CH" w:date="2025-11-05T20:12:00Z">
        <w:r w:rsidR="00B37A82">
          <w:rPr>
            <w:shd w:val="clear" w:color="auto" w:fill="FFFFFF" w:themeFill="background1"/>
            <w:lang w:eastAsia="zh-CN"/>
          </w:rPr>
          <w:t>authentication</w:t>
        </w:r>
      </w:ins>
      <w:ins w:id="21" w:author="OPPO_CH" w:date="2025-11-05T20:13:00Z">
        <w:r w:rsidR="00B37A82">
          <w:rPr>
            <w:shd w:val="clear" w:color="auto" w:fill="FFFFFF" w:themeFill="background1"/>
            <w:lang w:eastAsia="zh-CN"/>
          </w:rPr>
          <w:t xml:space="preserve"> and authorization</w:t>
        </w:r>
      </w:ins>
      <w:ins w:id="22" w:author="OPPO_CH" w:date="2025-11-05T20:40:00Z">
        <w:r w:rsidR="008E2237">
          <w:rPr>
            <w:shd w:val="clear" w:color="auto" w:fill="FFFFFF" w:themeFill="background1"/>
            <w:lang w:eastAsia="zh-CN"/>
          </w:rPr>
          <w:t>, etc.)</w:t>
        </w:r>
      </w:ins>
      <w:r w:rsidRPr="00AF6AF1">
        <w:rPr>
          <w:shd w:val="clear" w:color="auto" w:fill="FFFFFF" w:themeFill="background1"/>
          <w:lang w:eastAsia="zh-CN"/>
        </w:rPr>
        <w:t xml:space="preserve"> and UE</w:t>
      </w:r>
      <w:r w:rsidR="00F54C4E" w:rsidRPr="00AF6AF1">
        <w:rPr>
          <w:shd w:val="clear" w:color="auto" w:fill="FFFFFF" w:themeFill="background1"/>
          <w:lang w:eastAsia="zh-CN"/>
        </w:rPr>
        <w:t xml:space="preserve"> </w:t>
      </w:r>
      <w:r w:rsidRPr="00AF6AF1">
        <w:rPr>
          <w:shd w:val="clear" w:color="auto" w:fill="FFFFFF" w:themeFill="background1"/>
          <w:lang w:eastAsia="zh-CN"/>
        </w:rPr>
        <w:t>NAS identifiers</w:t>
      </w:r>
      <w:r w:rsidR="001702A5" w:rsidRPr="00AF6AF1">
        <w:rPr>
          <w:shd w:val="clear" w:color="auto" w:fill="FFFFFF" w:themeFill="background1"/>
          <w:lang w:eastAsia="zh-CN"/>
        </w:rPr>
        <w:t>.</w:t>
      </w:r>
    </w:p>
    <w:p w14:paraId="1C87EE55" w14:textId="395941B2" w:rsidR="00D67BC3" w:rsidRPr="00AF6AF1" w:rsidRDefault="007C61ED" w:rsidP="007D7ED0">
      <w:pPr>
        <w:pStyle w:val="NO"/>
      </w:pPr>
      <w:r w:rsidRPr="00AF6AF1">
        <w:t xml:space="preserve">NOTE </w:t>
      </w:r>
      <w:r w:rsidR="0000101A" w:rsidRPr="00AF6AF1">
        <w:t>2</w:t>
      </w:r>
      <w:r w:rsidRPr="00AF6AF1">
        <w:t>: For the above bullet a, target would be not to impact other non-access stratum functionalities when introducing new non-access stratum functionalities. If this is not possible,</w:t>
      </w:r>
      <w:r w:rsidR="00865AD4" w:rsidRPr="00AF6AF1">
        <w:t xml:space="preserve"> objective is to minimize impact</w:t>
      </w:r>
      <w:r w:rsidRPr="00AF6AF1">
        <w:t>.</w:t>
      </w:r>
    </w:p>
    <w:p w14:paraId="0D1BACF2" w14:textId="1B18E8A2" w:rsidR="007D7ED0" w:rsidRPr="00AF6AF1" w:rsidRDefault="007D7ED0" w:rsidP="007D7ED0">
      <w:pPr>
        <w:rPr>
          <w:rFonts w:cs="Arial"/>
          <w:sz w:val="32"/>
          <w:szCs w:val="32"/>
        </w:rPr>
      </w:pPr>
      <w:r w:rsidRPr="00AF6AF1">
        <w:rPr>
          <w:rFonts w:cs="Arial"/>
          <w:sz w:val="32"/>
          <w:szCs w:val="32"/>
        </w:rPr>
        <w:t>WT#1.1.2</w:t>
      </w:r>
    </w:p>
    <w:p w14:paraId="31958032" w14:textId="77777777" w:rsidR="007D7ED0" w:rsidRPr="00AF6AF1" w:rsidRDefault="007D7ED0" w:rsidP="007D7ED0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AF6AF1">
        <w:rPr>
          <w:rFonts w:eastAsia="DengXian"/>
          <w:shd w:val="clear" w:color="auto" w:fill="FFFFFF" w:themeFill="background1"/>
        </w:rPr>
        <w:t>Study</w:t>
      </w:r>
      <w:r w:rsidRPr="00AF6AF1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39344C9B" w14:textId="7E1817EE" w:rsidR="007D7ED0" w:rsidRPr="00AF6AF1" w:rsidRDefault="007D7ED0" w:rsidP="007D7ED0">
      <w:pPr>
        <w:ind w:left="2160" w:hanging="720"/>
        <w:contextualSpacing/>
        <w:rPr>
          <w:rFonts w:cs="Arial"/>
          <w:sz w:val="32"/>
          <w:szCs w:val="18"/>
        </w:rPr>
      </w:pPr>
      <w:r w:rsidRPr="00AF6AF1">
        <w:rPr>
          <w:rFonts w:hint="eastAsia"/>
          <w:shd w:val="clear" w:color="auto" w:fill="FFFFFF" w:themeFill="background1"/>
          <w:lang w:eastAsia="zh-CN"/>
        </w:rPr>
        <w:t>c</w:t>
      </w:r>
      <w:r w:rsidRPr="00AF6AF1">
        <w:rPr>
          <w:shd w:val="clear" w:color="auto" w:fill="FFFFFF" w:themeFill="background1"/>
          <w:lang w:eastAsia="zh-CN"/>
        </w:rPr>
        <w:t>.</w:t>
      </w:r>
      <w:r w:rsidRPr="00AF6AF1">
        <w:rPr>
          <w:shd w:val="clear" w:color="auto" w:fill="FFFFFF" w:themeFill="background1"/>
          <w:lang w:eastAsia="zh-CN"/>
        </w:rPr>
        <w:tab/>
        <w:t>Whether and how to support generic mechanisms</w:t>
      </w:r>
      <w:r w:rsidR="00DB0FDA" w:rsidRPr="00AF6AF1">
        <w:rPr>
          <w:shd w:val="clear" w:color="auto" w:fill="FFFFFF" w:themeFill="background1"/>
          <w:lang w:eastAsia="zh-CN"/>
        </w:rPr>
        <w:t xml:space="preserve"> </w:t>
      </w:r>
      <w:del w:id="23" w:author="OPPO_CH" w:date="2025-11-05T16:51:00Z">
        <w:r w:rsidR="00DB0FDA" w:rsidRPr="00AF6AF1" w:rsidDel="00AF6AF1">
          <w:rPr>
            <w:shd w:val="clear" w:color="auto" w:fill="FFFFFF" w:themeFill="background1"/>
            <w:lang w:eastAsia="zh-CN"/>
          </w:rPr>
          <w:delText>(e.g. service discovery, service authorization)</w:delText>
        </w:r>
        <w:r w:rsidRPr="00AF6AF1" w:rsidDel="00AF6AF1">
          <w:rPr>
            <w:shd w:val="clear" w:color="auto" w:fill="FFFFFF" w:themeFill="background1"/>
            <w:lang w:eastAsia="zh-CN"/>
          </w:rPr>
          <w:delText xml:space="preserve"> </w:delText>
        </w:r>
      </w:del>
      <w:r w:rsidRPr="00AF6AF1">
        <w:rPr>
          <w:shd w:val="clear" w:color="auto" w:fill="FFFFFF" w:themeFill="background1"/>
          <w:lang w:eastAsia="zh-CN"/>
        </w:rPr>
        <w:t>for UE to Core Network interaction to support operator services</w:t>
      </w:r>
    </w:p>
    <w:p w14:paraId="1FE04655" w14:textId="56A9A1F2" w:rsidR="007D7ED0" w:rsidRPr="00AF6AF1" w:rsidRDefault="007D7ED0" w:rsidP="007D7ED0">
      <w:pPr>
        <w:pStyle w:val="NO"/>
      </w:pPr>
      <w:r w:rsidRPr="00AF6AF1">
        <w:rPr>
          <w:lang w:val="en-US" w:eastAsia="zh-CN"/>
        </w:rPr>
        <w:t xml:space="preserve">NOTE 1: This WT </w:t>
      </w:r>
      <w:r w:rsidR="00DB0FDA" w:rsidRPr="00AF6AF1">
        <w:rPr>
          <w:lang w:val="en-US" w:eastAsia="zh-CN"/>
        </w:rPr>
        <w:t>can in</w:t>
      </w:r>
      <w:r w:rsidRPr="00AF6AF1">
        <w:rPr>
          <w:lang w:val="en-US" w:eastAsia="zh-CN"/>
        </w:rPr>
        <w:t xml:space="preserve">clude </w:t>
      </w:r>
      <w:r w:rsidR="00130699" w:rsidRPr="00AF6AF1">
        <w:rPr>
          <w:lang w:val="en-US" w:eastAsia="zh-CN"/>
        </w:rPr>
        <w:t xml:space="preserve">any </w:t>
      </w:r>
      <w:r w:rsidR="00FF40D1" w:rsidRPr="00AF6AF1">
        <w:rPr>
          <w:lang w:val="en-US" w:eastAsia="zh-CN"/>
        </w:rPr>
        <w:t xml:space="preserve">transport </w:t>
      </w:r>
      <w:r w:rsidR="00DB0FDA" w:rsidRPr="00AF6AF1">
        <w:rPr>
          <w:lang w:val="en-US" w:eastAsia="zh-CN"/>
        </w:rPr>
        <w:t>mechanism</w:t>
      </w:r>
      <w:r w:rsidR="000C65A9" w:rsidRPr="00AF6AF1">
        <w:rPr>
          <w:lang w:val="en-US" w:eastAsia="zh-CN"/>
        </w:rPr>
        <w:t xml:space="preserve"> </w:t>
      </w:r>
      <w:r w:rsidR="00130699" w:rsidRPr="00AF6AF1">
        <w:rPr>
          <w:lang w:val="en-US" w:eastAsia="zh-CN"/>
        </w:rPr>
        <w:t xml:space="preserve">such as </w:t>
      </w:r>
      <w:r w:rsidR="00FF40D1" w:rsidRPr="00AF6AF1">
        <w:rPr>
          <w:lang w:val="en-US" w:eastAsia="zh-CN"/>
        </w:rPr>
        <w:t>using NAS</w:t>
      </w:r>
      <w:r w:rsidR="000C65A9" w:rsidRPr="00AF6AF1">
        <w:rPr>
          <w:lang w:val="en-US" w:eastAsia="zh-CN"/>
        </w:rPr>
        <w:t xml:space="preserve"> or UP </w:t>
      </w:r>
      <w:r w:rsidR="0085166A" w:rsidRPr="00AF6AF1">
        <w:rPr>
          <w:lang w:val="en-US" w:eastAsia="zh-CN"/>
        </w:rPr>
        <w:t>or new plane</w:t>
      </w:r>
      <w:r w:rsidRPr="00AF6AF1">
        <w:rPr>
          <w:lang w:val="en-US" w:eastAsia="zh-CN"/>
        </w:rPr>
        <w:t xml:space="preserve">. </w:t>
      </w:r>
      <w:r w:rsidRPr="00AF6AF1">
        <w:t>WT1.1</w:t>
      </w:r>
      <w:r w:rsidR="00332137" w:rsidRPr="00AF6AF1">
        <w:t>.</w:t>
      </w:r>
      <w:r w:rsidR="006504DF" w:rsidRPr="00AF6AF1">
        <w:t>2</w:t>
      </w:r>
      <w:r w:rsidRPr="00AF6AF1">
        <w:t>c has dependency on WT1.1</w:t>
      </w:r>
      <w:r w:rsidR="00332137" w:rsidRPr="00AF6AF1">
        <w:t>.1a</w:t>
      </w:r>
      <w:r w:rsidRPr="00AF6AF1">
        <w:t>, WT3, WT4, WT5, WT6.</w:t>
      </w:r>
    </w:p>
    <w:p w14:paraId="651DE3FE" w14:textId="77777777" w:rsidR="007D7ED0" w:rsidRPr="00AF6AF1" w:rsidRDefault="007D7ED0" w:rsidP="007D7ED0"/>
    <w:p w14:paraId="078E1150" w14:textId="01370F76" w:rsidR="009A220E" w:rsidRDefault="00186CFB" w:rsidP="009A220E">
      <w:pPr>
        <w:pStyle w:val="NO"/>
      </w:pPr>
      <w:r w:rsidRPr="00AF6AF1">
        <w:t>Editor’s note: Whether we will have one or two key issues is FFS</w:t>
      </w:r>
      <w:r w:rsidR="009A220E" w:rsidRPr="00AF6AF1">
        <w:t>.</w:t>
      </w:r>
    </w:p>
    <w:p w14:paraId="1F02979F" w14:textId="25E60AFC" w:rsidR="00B406BA" w:rsidRDefault="00B406BA" w:rsidP="005A1AE2">
      <w:pPr>
        <w:rPr>
          <w:rFonts w:ascii="Arial" w:hAnsi="Arial" w:cs="Arial"/>
          <w:color w:val="FF0000"/>
          <w:sz w:val="36"/>
          <w:szCs w:val="36"/>
        </w:rPr>
      </w:pPr>
    </w:p>
    <w:p w14:paraId="0AD334DE" w14:textId="072484AD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45C19" w14:textId="77777777" w:rsidR="001A2557" w:rsidRDefault="001A2557">
      <w:r>
        <w:separator/>
      </w:r>
    </w:p>
  </w:endnote>
  <w:endnote w:type="continuationSeparator" w:id="0">
    <w:p w14:paraId="3265BE6C" w14:textId="77777777" w:rsidR="001A2557" w:rsidRDefault="001A2557">
      <w:r>
        <w:continuationSeparator/>
      </w:r>
    </w:p>
  </w:endnote>
  <w:endnote w:type="continuationNotice" w:id="1">
    <w:p w14:paraId="30E14E34" w14:textId="77777777" w:rsidR="001A2557" w:rsidRDefault="001A25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C3E53" w14:textId="77777777" w:rsidR="001A2557" w:rsidRDefault="001A2557">
      <w:r>
        <w:separator/>
      </w:r>
    </w:p>
  </w:footnote>
  <w:footnote w:type="continuationSeparator" w:id="0">
    <w:p w14:paraId="165948CB" w14:textId="77777777" w:rsidR="001A2557" w:rsidRDefault="001A2557">
      <w:r>
        <w:continuationSeparator/>
      </w:r>
    </w:p>
  </w:footnote>
  <w:footnote w:type="continuationNotice" w:id="1">
    <w:p w14:paraId="0DFA2EA0" w14:textId="77777777" w:rsidR="001A2557" w:rsidRDefault="001A25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20371"/>
    <w:multiLevelType w:val="multilevel"/>
    <w:tmpl w:val="88B0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7A74DCC"/>
    <w:multiLevelType w:val="hybridMultilevel"/>
    <w:tmpl w:val="705251D0"/>
    <w:lvl w:ilvl="0" w:tplc="97065C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0E737D6E"/>
    <w:multiLevelType w:val="hybridMultilevel"/>
    <w:tmpl w:val="2E2465B4"/>
    <w:lvl w:ilvl="0" w:tplc="1CCC099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2414502"/>
    <w:multiLevelType w:val="hybridMultilevel"/>
    <w:tmpl w:val="FF46DBE8"/>
    <w:lvl w:ilvl="0" w:tplc="643A90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4145EA"/>
    <w:multiLevelType w:val="hybridMultilevel"/>
    <w:tmpl w:val="E18A1F02"/>
    <w:lvl w:ilvl="0" w:tplc="B69CEB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0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0E62F7"/>
    <w:multiLevelType w:val="hybridMultilevel"/>
    <w:tmpl w:val="1A60437A"/>
    <w:lvl w:ilvl="0" w:tplc="AEC2FB4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1FC26FD"/>
    <w:multiLevelType w:val="hybridMultilevel"/>
    <w:tmpl w:val="AFA4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</w:num>
  <w:num w:numId="6">
    <w:abstractNumId w:val="6"/>
  </w:num>
  <w:num w:numId="7">
    <w:abstractNumId w:val="28"/>
  </w:num>
  <w:num w:numId="8">
    <w:abstractNumId w:val="33"/>
  </w:num>
  <w:num w:numId="9">
    <w:abstractNumId w:val="2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7"/>
  </w:num>
  <w:num w:numId="13">
    <w:abstractNumId w:val="20"/>
  </w:num>
  <w:num w:numId="14">
    <w:abstractNumId w:val="31"/>
  </w:num>
  <w:num w:numId="15">
    <w:abstractNumId w:val="17"/>
  </w:num>
  <w:num w:numId="16">
    <w:abstractNumId w:val="7"/>
  </w:num>
  <w:num w:numId="17">
    <w:abstractNumId w:val="14"/>
  </w:num>
  <w:num w:numId="18">
    <w:abstractNumId w:val="32"/>
  </w:num>
  <w:num w:numId="19">
    <w:abstractNumId w:val="11"/>
  </w:num>
  <w:num w:numId="20">
    <w:abstractNumId w:val="18"/>
  </w:num>
  <w:num w:numId="21">
    <w:abstractNumId w:val="4"/>
  </w:num>
  <w:num w:numId="22">
    <w:abstractNumId w:val="23"/>
  </w:num>
  <w:num w:numId="23">
    <w:abstractNumId w:val="16"/>
  </w:num>
  <w:num w:numId="24">
    <w:abstractNumId w:val="35"/>
  </w:num>
  <w:num w:numId="25">
    <w:abstractNumId w:val="21"/>
  </w:num>
  <w:num w:numId="26">
    <w:abstractNumId w:val="25"/>
  </w:num>
  <w:num w:numId="27">
    <w:abstractNumId w:val="29"/>
  </w:num>
  <w:num w:numId="28">
    <w:abstractNumId w:val="22"/>
  </w:num>
  <w:num w:numId="29">
    <w:abstractNumId w:val="34"/>
  </w:num>
  <w:num w:numId="30">
    <w:abstractNumId w:val="26"/>
  </w:num>
  <w:num w:numId="31">
    <w:abstractNumId w:val="30"/>
  </w:num>
  <w:num w:numId="32">
    <w:abstractNumId w:val="8"/>
  </w:num>
  <w:num w:numId="33">
    <w:abstractNumId w:val="12"/>
  </w:num>
  <w:num w:numId="34">
    <w:abstractNumId w:val="15"/>
  </w:num>
  <w:num w:numId="35">
    <w:abstractNumId w:val="5"/>
  </w:num>
  <w:num w:numId="36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vaki Chandramouli (Nokia)">
    <w15:presenceInfo w15:providerId="AD" w15:userId="S::devaki.chandramouli@nokia.com::ebf2a9f8-651b-4485-926f-9d93c0eafbc5"/>
  </w15:person>
  <w15:person w15:author="OPPO_CH">
    <w15:presenceInfo w15:providerId="None" w15:userId="OPPO_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01A"/>
    <w:rsid w:val="00001174"/>
    <w:rsid w:val="00003463"/>
    <w:rsid w:val="0000349A"/>
    <w:rsid w:val="00003E14"/>
    <w:rsid w:val="00004C3F"/>
    <w:rsid w:val="00004F11"/>
    <w:rsid w:val="000052C3"/>
    <w:rsid w:val="0000777B"/>
    <w:rsid w:val="00007CDF"/>
    <w:rsid w:val="00010609"/>
    <w:rsid w:val="00011313"/>
    <w:rsid w:val="00012515"/>
    <w:rsid w:val="000129DF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92F"/>
    <w:rsid w:val="000328A0"/>
    <w:rsid w:val="00033176"/>
    <w:rsid w:val="00033458"/>
    <w:rsid w:val="00033BC0"/>
    <w:rsid w:val="000344BF"/>
    <w:rsid w:val="000355AC"/>
    <w:rsid w:val="0004007E"/>
    <w:rsid w:val="00043157"/>
    <w:rsid w:val="000436A5"/>
    <w:rsid w:val="00043B1A"/>
    <w:rsid w:val="00045C12"/>
    <w:rsid w:val="00046389"/>
    <w:rsid w:val="00046927"/>
    <w:rsid w:val="00046E68"/>
    <w:rsid w:val="00046F89"/>
    <w:rsid w:val="00047D99"/>
    <w:rsid w:val="00050EBD"/>
    <w:rsid w:val="00050F5B"/>
    <w:rsid w:val="00051767"/>
    <w:rsid w:val="00052703"/>
    <w:rsid w:val="00052D2F"/>
    <w:rsid w:val="00054539"/>
    <w:rsid w:val="000569FF"/>
    <w:rsid w:val="00056C18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CBB"/>
    <w:rsid w:val="00077F73"/>
    <w:rsid w:val="00080CB7"/>
    <w:rsid w:val="00080D1B"/>
    <w:rsid w:val="000819D8"/>
    <w:rsid w:val="0008417D"/>
    <w:rsid w:val="000842DF"/>
    <w:rsid w:val="00085894"/>
    <w:rsid w:val="0008673B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720"/>
    <w:rsid w:val="000A7772"/>
    <w:rsid w:val="000A7D46"/>
    <w:rsid w:val="000B038D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5ED3"/>
    <w:rsid w:val="000C65A9"/>
    <w:rsid w:val="000C7697"/>
    <w:rsid w:val="000D0154"/>
    <w:rsid w:val="000D0BB3"/>
    <w:rsid w:val="000D0F37"/>
    <w:rsid w:val="000D1B5B"/>
    <w:rsid w:val="000D29B2"/>
    <w:rsid w:val="000D29FE"/>
    <w:rsid w:val="000D2EAF"/>
    <w:rsid w:val="000D65B8"/>
    <w:rsid w:val="000D7D82"/>
    <w:rsid w:val="000E1AE8"/>
    <w:rsid w:val="000E1E2C"/>
    <w:rsid w:val="000E2A62"/>
    <w:rsid w:val="000E672B"/>
    <w:rsid w:val="000F1329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609"/>
    <w:rsid w:val="00100A0F"/>
    <w:rsid w:val="00100E35"/>
    <w:rsid w:val="00102C7D"/>
    <w:rsid w:val="001036DD"/>
    <w:rsid w:val="00103E0F"/>
    <w:rsid w:val="0010401F"/>
    <w:rsid w:val="001079DB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959"/>
    <w:rsid w:val="0012465D"/>
    <w:rsid w:val="00124AAE"/>
    <w:rsid w:val="0012645A"/>
    <w:rsid w:val="00130699"/>
    <w:rsid w:val="001309EE"/>
    <w:rsid w:val="00136348"/>
    <w:rsid w:val="00136488"/>
    <w:rsid w:val="001367CC"/>
    <w:rsid w:val="0013724F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2A5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6CFB"/>
    <w:rsid w:val="00187D97"/>
    <w:rsid w:val="00187F2A"/>
    <w:rsid w:val="001903B6"/>
    <w:rsid w:val="001908F3"/>
    <w:rsid w:val="00190F2C"/>
    <w:rsid w:val="00191DC4"/>
    <w:rsid w:val="001922F0"/>
    <w:rsid w:val="00192307"/>
    <w:rsid w:val="001928BF"/>
    <w:rsid w:val="00194038"/>
    <w:rsid w:val="001958C5"/>
    <w:rsid w:val="0019614B"/>
    <w:rsid w:val="0019738C"/>
    <w:rsid w:val="00197E4C"/>
    <w:rsid w:val="001A2557"/>
    <w:rsid w:val="001A4114"/>
    <w:rsid w:val="001A5589"/>
    <w:rsid w:val="001A5C04"/>
    <w:rsid w:val="001A6A9B"/>
    <w:rsid w:val="001A6DD9"/>
    <w:rsid w:val="001A7B01"/>
    <w:rsid w:val="001B1574"/>
    <w:rsid w:val="001B1652"/>
    <w:rsid w:val="001B27CD"/>
    <w:rsid w:val="001B3DE8"/>
    <w:rsid w:val="001B474B"/>
    <w:rsid w:val="001B58DA"/>
    <w:rsid w:val="001B7B4E"/>
    <w:rsid w:val="001C1FFB"/>
    <w:rsid w:val="001C207F"/>
    <w:rsid w:val="001C3EC8"/>
    <w:rsid w:val="001C4A45"/>
    <w:rsid w:val="001C4ADC"/>
    <w:rsid w:val="001C4EF9"/>
    <w:rsid w:val="001C5C79"/>
    <w:rsid w:val="001C77FB"/>
    <w:rsid w:val="001C7F30"/>
    <w:rsid w:val="001D0770"/>
    <w:rsid w:val="001D0C29"/>
    <w:rsid w:val="001D0E60"/>
    <w:rsid w:val="001D1944"/>
    <w:rsid w:val="001D2596"/>
    <w:rsid w:val="001D2BD4"/>
    <w:rsid w:val="001D2F0F"/>
    <w:rsid w:val="001D4258"/>
    <w:rsid w:val="001D4CAA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16B2"/>
    <w:rsid w:val="00215130"/>
    <w:rsid w:val="00215C51"/>
    <w:rsid w:val="00216856"/>
    <w:rsid w:val="00217644"/>
    <w:rsid w:val="00221F7E"/>
    <w:rsid w:val="00222328"/>
    <w:rsid w:val="00223D7E"/>
    <w:rsid w:val="0022454F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5B8D"/>
    <w:rsid w:val="00235DE9"/>
    <w:rsid w:val="002368D0"/>
    <w:rsid w:val="00237024"/>
    <w:rsid w:val="00241CEC"/>
    <w:rsid w:val="00242A44"/>
    <w:rsid w:val="002445A9"/>
    <w:rsid w:val="00244C9A"/>
    <w:rsid w:val="00244E13"/>
    <w:rsid w:val="00245068"/>
    <w:rsid w:val="00245D19"/>
    <w:rsid w:val="00246FE5"/>
    <w:rsid w:val="00247216"/>
    <w:rsid w:val="00247342"/>
    <w:rsid w:val="00250755"/>
    <w:rsid w:val="00251093"/>
    <w:rsid w:val="00253633"/>
    <w:rsid w:val="00253B2A"/>
    <w:rsid w:val="00254D78"/>
    <w:rsid w:val="00254F59"/>
    <w:rsid w:val="00255957"/>
    <w:rsid w:val="0025600C"/>
    <w:rsid w:val="00256E82"/>
    <w:rsid w:val="002579C0"/>
    <w:rsid w:val="00257B1B"/>
    <w:rsid w:val="00260DBA"/>
    <w:rsid w:val="00262C38"/>
    <w:rsid w:val="00262DB6"/>
    <w:rsid w:val="00263549"/>
    <w:rsid w:val="00263D79"/>
    <w:rsid w:val="00266700"/>
    <w:rsid w:val="00267E46"/>
    <w:rsid w:val="00270087"/>
    <w:rsid w:val="00270A6A"/>
    <w:rsid w:val="002717FD"/>
    <w:rsid w:val="0027208E"/>
    <w:rsid w:val="00272F7A"/>
    <w:rsid w:val="00273A67"/>
    <w:rsid w:val="002762AA"/>
    <w:rsid w:val="00277260"/>
    <w:rsid w:val="0027744D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124"/>
    <w:rsid w:val="00292304"/>
    <w:rsid w:val="00292796"/>
    <w:rsid w:val="002934D9"/>
    <w:rsid w:val="0029612E"/>
    <w:rsid w:val="00296802"/>
    <w:rsid w:val="00296FBE"/>
    <w:rsid w:val="002A04AD"/>
    <w:rsid w:val="002A1857"/>
    <w:rsid w:val="002A1938"/>
    <w:rsid w:val="002A1E80"/>
    <w:rsid w:val="002A2416"/>
    <w:rsid w:val="002A2598"/>
    <w:rsid w:val="002A3A28"/>
    <w:rsid w:val="002A491B"/>
    <w:rsid w:val="002A62CC"/>
    <w:rsid w:val="002A656D"/>
    <w:rsid w:val="002A757E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0440"/>
    <w:rsid w:val="002D1FA7"/>
    <w:rsid w:val="002D5495"/>
    <w:rsid w:val="002D620C"/>
    <w:rsid w:val="002D721D"/>
    <w:rsid w:val="002E3543"/>
    <w:rsid w:val="002E429F"/>
    <w:rsid w:val="002E5520"/>
    <w:rsid w:val="002E5B2D"/>
    <w:rsid w:val="002E5C88"/>
    <w:rsid w:val="002E5EBF"/>
    <w:rsid w:val="002E666E"/>
    <w:rsid w:val="002E6711"/>
    <w:rsid w:val="002E710A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02D5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1AF"/>
    <w:rsid w:val="0031366B"/>
    <w:rsid w:val="00315B97"/>
    <w:rsid w:val="00317380"/>
    <w:rsid w:val="00317593"/>
    <w:rsid w:val="00317881"/>
    <w:rsid w:val="00321434"/>
    <w:rsid w:val="00321A0B"/>
    <w:rsid w:val="00322C06"/>
    <w:rsid w:val="00322EDC"/>
    <w:rsid w:val="00323645"/>
    <w:rsid w:val="00323727"/>
    <w:rsid w:val="0032400C"/>
    <w:rsid w:val="00327E69"/>
    <w:rsid w:val="0033122F"/>
    <w:rsid w:val="00332109"/>
    <w:rsid w:val="00332137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03F"/>
    <w:rsid w:val="00354EE3"/>
    <w:rsid w:val="003559F4"/>
    <w:rsid w:val="00355B68"/>
    <w:rsid w:val="0035608E"/>
    <w:rsid w:val="0035768C"/>
    <w:rsid w:val="003612BE"/>
    <w:rsid w:val="00366977"/>
    <w:rsid w:val="00371032"/>
    <w:rsid w:val="00371107"/>
    <w:rsid w:val="00371B44"/>
    <w:rsid w:val="00371D04"/>
    <w:rsid w:val="003722D5"/>
    <w:rsid w:val="00372400"/>
    <w:rsid w:val="00373E7B"/>
    <w:rsid w:val="00375BFC"/>
    <w:rsid w:val="00375DEB"/>
    <w:rsid w:val="003768F1"/>
    <w:rsid w:val="00376CCF"/>
    <w:rsid w:val="00380237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799"/>
    <w:rsid w:val="00397B0C"/>
    <w:rsid w:val="003A3642"/>
    <w:rsid w:val="003A4361"/>
    <w:rsid w:val="003A45FA"/>
    <w:rsid w:val="003A50B5"/>
    <w:rsid w:val="003A612C"/>
    <w:rsid w:val="003A62FD"/>
    <w:rsid w:val="003B2B9C"/>
    <w:rsid w:val="003B2EFB"/>
    <w:rsid w:val="003B3617"/>
    <w:rsid w:val="003B569E"/>
    <w:rsid w:val="003C122B"/>
    <w:rsid w:val="003C123F"/>
    <w:rsid w:val="003C168A"/>
    <w:rsid w:val="003C1F68"/>
    <w:rsid w:val="003C2D13"/>
    <w:rsid w:val="003C5A97"/>
    <w:rsid w:val="003C6ADF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6CEA"/>
    <w:rsid w:val="003D78A3"/>
    <w:rsid w:val="003E26F2"/>
    <w:rsid w:val="003E292A"/>
    <w:rsid w:val="003E3337"/>
    <w:rsid w:val="003E560C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1C92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4C11"/>
    <w:rsid w:val="00415360"/>
    <w:rsid w:val="004179BF"/>
    <w:rsid w:val="00417BD7"/>
    <w:rsid w:val="00421170"/>
    <w:rsid w:val="0042132B"/>
    <w:rsid w:val="00422610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38F9"/>
    <w:rsid w:val="00444829"/>
    <w:rsid w:val="00444B61"/>
    <w:rsid w:val="00444E83"/>
    <w:rsid w:val="004459B0"/>
    <w:rsid w:val="00445EA8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66E14"/>
    <w:rsid w:val="00470323"/>
    <w:rsid w:val="0047077D"/>
    <w:rsid w:val="00471192"/>
    <w:rsid w:val="00473CE3"/>
    <w:rsid w:val="00473EA7"/>
    <w:rsid w:val="004748E0"/>
    <w:rsid w:val="00475CB4"/>
    <w:rsid w:val="004760C0"/>
    <w:rsid w:val="00477DC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2619"/>
    <w:rsid w:val="004A31DA"/>
    <w:rsid w:val="004A37CB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0C22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0AF0"/>
    <w:rsid w:val="004D1CFA"/>
    <w:rsid w:val="004D23B7"/>
    <w:rsid w:val="004D27E4"/>
    <w:rsid w:val="004D4799"/>
    <w:rsid w:val="004D55C2"/>
    <w:rsid w:val="004D6337"/>
    <w:rsid w:val="004D77AE"/>
    <w:rsid w:val="004D7C44"/>
    <w:rsid w:val="004E11B5"/>
    <w:rsid w:val="004E1630"/>
    <w:rsid w:val="004E1740"/>
    <w:rsid w:val="004E2CD8"/>
    <w:rsid w:val="004E354F"/>
    <w:rsid w:val="004E6856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3E39"/>
    <w:rsid w:val="00504366"/>
    <w:rsid w:val="00505DBB"/>
    <w:rsid w:val="00506482"/>
    <w:rsid w:val="00507888"/>
    <w:rsid w:val="0050797A"/>
    <w:rsid w:val="00507B7B"/>
    <w:rsid w:val="0051039E"/>
    <w:rsid w:val="00510844"/>
    <w:rsid w:val="00511D7F"/>
    <w:rsid w:val="00512239"/>
    <w:rsid w:val="00513984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687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AE2"/>
    <w:rsid w:val="005A2108"/>
    <w:rsid w:val="005A44A8"/>
    <w:rsid w:val="005A5376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8B0"/>
    <w:rsid w:val="005E1E4C"/>
    <w:rsid w:val="005E2A0D"/>
    <w:rsid w:val="005E3CE7"/>
    <w:rsid w:val="005E48AA"/>
    <w:rsid w:val="005E5EAB"/>
    <w:rsid w:val="005E6AE2"/>
    <w:rsid w:val="005E7317"/>
    <w:rsid w:val="005F14F5"/>
    <w:rsid w:val="005F1B22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404F"/>
    <w:rsid w:val="00626099"/>
    <w:rsid w:val="006272F7"/>
    <w:rsid w:val="00627B1E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A1D"/>
    <w:rsid w:val="00645C90"/>
    <w:rsid w:val="00647EBB"/>
    <w:rsid w:val="006504DF"/>
    <w:rsid w:val="00651540"/>
    <w:rsid w:val="00651D78"/>
    <w:rsid w:val="00652145"/>
    <w:rsid w:val="00652248"/>
    <w:rsid w:val="006546AF"/>
    <w:rsid w:val="006555B6"/>
    <w:rsid w:val="0065560C"/>
    <w:rsid w:val="00656D33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A8B"/>
    <w:rsid w:val="00675B3C"/>
    <w:rsid w:val="0067706A"/>
    <w:rsid w:val="00680366"/>
    <w:rsid w:val="00680AF1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6A2"/>
    <w:rsid w:val="0069398D"/>
    <w:rsid w:val="00693AC5"/>
    <w:rsid w:val="00694899"/>
    <w:rsid w:val="0069495C"/>
    <w:rsid w:val="006961EE"/>
    <w:rsid w:val="006A0193"/>
    <w:rsid w:val="006A3402"/>
    <w:rsid w:val="006A61E1"/>
    <w:rsid w:val="006A7F4E"/>
    <w:rsid w:val="006B1394"/>
    <w:rsid w:val="006B1B49"/>
    <w:rsid w:val="006B57AB"/>
    <w:rsid w:val="006B5DBA"/>
    <w:rsid w:val="006B6431"/>
    <w:rsid w:val="006B66E4"/>
    <w:rsid w:val="006B7766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71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AD1"/>
    <w:rsid w:val="006E3BC6"/>
    <w:rsid w:val="006E543E"/>
    <w:rsid w:val="006E5C17"/>
    <w:rsid w:val="006E7EE7"/>
    <w:rsid w:val="006F0351"/>
    <w:rsid w:val="006F1CD3"/>
    <w:rsid w:val="006F2C11"/>
    <w:rsid w:val="006F41B7"/>
    <w:rsid w:val="006F4930"/>
    <w:rsid w:val="006F6984"/>
    <w:rsid w:val="006F6D13"/>
    <w:rsid w:val="006F74B1"/>
    <w:rsid w:val="006F7B62"/>
    <w:rsid w:val="0070119C"/>
    <w:rsid w:val="00701F41"/>
    <w:rsid w:val="00703CD6"/>
    <w:rsid w:val="00704F1B"/>
    <w:rsid w:val="007100A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649"/>
    <w:rsid w:val="0073067D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47EEA"/>
    <w:rsid w:val="0075020C"/>
    <w:rsid w:val="0075104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776"/>
    <w:rsid w:val="00784BFD"/>
    <w:rsid w:val="00784F66"/>
    <w:rsid w:val="00785255"/>
    <w:rsid w:val="00787DBF"/>
    <w:rsid w:val="00790883"/>
    <w:rsid w:val="007909B9"/>
    <w:rsid w:val="00791A81"/>
    <w:rsid w:val="0079213F"/>
    <w:rsid w:val="00793683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1FBC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C61ED"/>
    <w:rsid w:val="007D0C30"/>
    <w:rsid w:val="007D0C52"/>
    <w:rsid w:val="007D3BB8"/>
    <w:rsid w:val="007D3F7B"/>
    <w:rsid w:val="007D4693"/>
    <w:rsid w:val="007D4705"/>
    <w:rsid w:val="007D517C"/>
    <w:rsid w:val="007D5466"/>
    <w:rsid w:val="007D5496"/>
    <w:rsid w:val="007D58A8"/>
    <w:rsid w:val="007D7ED0"/>
    <w:rsid w:val="007E003B"/>
    <w:rsid w:val="007E0489"/>
    <w:rsid w:val="007E0CB8"/>
    <w:rsid w:val="007E128A"/>
    <w:rsid w:val="007E3DB9"/>
    <w:rsid w:val="007E40BC"/>
    <w:rsid w:val="007E4358"/>
    <w:rsid w:val="007E5553"/>
    <w:rsid w:val="007E583A"/>
    <w:rsid w:val="007E5E1B"/>
    <w:rsid w:val="007E616E"/>
    <w:rsid w:val="007F19C8"/>
    <w:rsid w:val="007F2603"/>
    <w:rsid w:val="007F300B"/>
    <w:rsid w:val="007F4391"/>
    <w:rsid w:val="007F5E19"/>
    <w:rsid w:val="007F65D0"/>
    <w:rsid w:val="007F73C9"/>
    <w:rsid w:val="00800AC8"/>
    <w:rsid w:val="008010BF"/>
    <w:rsid w:val="008014C3"/>
    <w:rsid w:val="00801D90"/>
    <w:rsid w:val="008026F2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2398"/>
    <w:rsid w:val="00814054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1060"/>
    <w:rsid w:val="008326F7"/>
    <w:rsid w:val="00832E9B"/>
    <w:rsid w:val="00833D3B"/>
    <w:rsid w:val="00834C40"/>
    <w:rsid w:val="00836488"/>
    <w:rsid w:val="00837AC0"/>
    <w:rsid w:val="008403BE"/>
    <w:rsid w:val="0084081A"/>
    <w:rsid w:val="00841731"/>
    <w:rsid w:val="00842019"/>
    <w:rsid w:val="00842289"/>
    <w:rsid w:val="0084677A"/>
    <w:rsid w:val="00846B7F"/>
    <w:rsid w:val="00847B32"/>
    <w:rsid w:val="00850812"/>
    <w:rsid w:val="0085166A"/>
    <w:rsid w:val="00851BD8"/>
    <w:rsid w:val="008527CF"/>
    <w:rsid w:val="00854317"/>
    <w:rsid w:val="00854F2E"/>
    <w:rsid w:val="00854F49"/>
    <w:rsid w:val="008557E3"/>
    <w:rsid w:val="008579F3"/>
    <w:rsid w:val="00861C91"/>
    <w:rsid w:val="008629CC"/>
    <w:rsid w:val="00862E65"/>
    <w:rsid w:val="008653D6"/>
    <w:rsid w:val="00865AD4"/>
    <w:rsid w:val="0086692E"/>
    <w:rsid w:val="008674F0"/>
    <w:rsid w:val="00867D21"/>
    <w:rsid w:val="00867EEE"/>
    <w:rsid w:val="008706BC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0A2B"/>
    <w:rsid w:val="008910A5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A7609"/>
    <w:rsid w:val="008B0248"/>
    <w:rsid w:val="008B2B16"/>
    <w:rsid w:val="008B4130"/>
    <w:rsid w:val="008B4820"/>
    <w:rsid w:val="008B4C2B"/>
    <w:rsid w:val="008B5F26"/>
    <w:rsid w:val="008B724F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D7792"/>
    <w:rsid w:val="008E0264"/>
    <w:rsid w:val="008E2237"/>
    <w:rsid w:val="008E2405"/>
    <w:rsid w:val="008E286A"/>
    <w:rsid w:val="008E48AA"/>
    <w:rsid w:val="008E52E0"/>
    <w:rsid w:val="008E5E96"/>
    <w:rsid w:val="008F089B"/>
    <w:rsid w:val="008F08F2"/>
    <w:rsid w:val="008F1EFB"/>
    <w:rsid w:val="008F377A"/>
    <w:rsid w:val="008F3B98"/>
    <w:rsid w:val="008F3CEC"/>
    <w:rsid w:val="008F5269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0C12"/>
    <w:rsid w:val="0091254F"/>
    <w:rsid w:val="00912C71"/>
    <w:rsid w:val="00913E68"/>
    <w:rsid w:val="009145C2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3BF4"/>
    <w:rsid w:val="0095615A"/>
    <w:rsid w:val="009574BB"/>
    <w:rsid w:val="00960269"/>
    <w:rsid w:val="00960761"/>
    <w:rsid w:val="009615EA"/>
    <w:rsid w:val="00963BFA"/>
    <w:rsid w:val="0096482F"/>
    <w:rsid w:val="00965156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75463"/>
    <w:rsid w:val="00980545"/>
    <w:rsid w:val="009818BE"/>
    <w:rsid w:val="009832CF"/>
    <w:rsid w:val="009844DF"/>
    <w:rsid w:val="00986993"/>
    <w:rsid w:val="00987A02"/>
    <w:rsid w:val="00992312"/>
    <w:rsid w:val="009975C0"/>
    <w:rsid w:val="00997EE7"/>
    <w:rsid w:val="009A1183"/>
    <w:rsid w:val="009A220E"/>
    <w:rsid w:val="009A274C"/>
    <w:rsid w:val="009A397A"/>
    <w:rsid w:val="009A3CD2"/>
    <w:rsid w:val="009A56D7"/>
    <w:rsid w:val="009A5BF9"/>
    <w:rsid w:val="009A604F"/>
    <w:rsid w:val="009A6585"/>
    <w:rsid w:val="009A7AAE"/>
    <w:rsid w:val="009B015F"/>
    <w:rsid w:val="009B1921"/>
    <w:rsid w:val="009B4087"/>
    <w:rsid w:val="009B47B8"/>
    <w:rsid w:val="009B4DCD"/>
    <w:rsid w:val="009B4F9F"/>
    <w:rsid w:val="009B500E"/>
    <w:rsid w:val="009B609B"/>
    <w:rsid w:val="009B6468"/>
    <w:rsid w:val="009B7B92"/>
    <w:rsid w:val="009C0C54"/>
    <w:rsid w:val="009C0D7F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935"/>
    <w:rsid w:val="00A01F67"/>
    <w:rsid w:val="00A026C0"/>
    <w:rsid w:val="00A03812"/>
    <w:rsid w:val="00A04854"/>
    <w:rsid w:val="00A049C7"/>
    <w:rsid w:val="00A05790"/>
    <w:rsid w:val="00A0629E"/>
    <w:rsid w:val="00A06A50"/>
    <w:rsid w:val="00A07B2C"/>
    <w:rsid w:val="00A141D5"/>
    <w:rsid w:val="00A146C6"/>
    <w:rsid w:val="00A15463"/>
    <w:rsid w:val="00A1647B"/>
    <w:rsid w:val="00A16D6E"/>
    <w:rsid w:val="00A17C21"/>
    <w:rsid w:val="00A17C7B"/>
    <w:rsid w:val="00A20ED6"/>
    <w:rsid w:val="00A22372"/>
    <w:rsid w:val="00A24B0C"/>
    <w:rsid w:val="00A252CA"/>
    <w:rsid w:val="00A25467"/>
    <w:rsid w:val="00A255F0"/>
    <w:rsid w:val="00A25C61"/>
    <w:rsid w:val="00A26C54"/>
    <w:rsid w:val="00A26C91"/>
    <w:rsid w:val="00A2701E"/>
    <w:rsid w:val="00A27278"/>
    <w:rsid w:val="00A27F58"/>
    <w:rsid w:val="00A30592"/>
    <w:rsid w:val="00A30763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446"/>
    <w:rsid w:val="00A41BAF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3514"/>
    <w:rsid w:val="00A64BC9"/>
    <w:rsid w:val="00A65DA4"/>
    <w:rsid w:val="00A7281A"/>
    <w:rsid w:val="00A73848"/>
    <w:rsid w:val="00A74AFD"/>
    <w:rsid w:val="00A750BF"/>
    <w:rsid w:val="00A75635"/>
    <w:rsid w:val="00A77C5A"/>
    <w:rsid w:val="00A81372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1D3"/>
    <w:rsid w:val="00A945C0"/>
    <w:rsid w:val="00A94AD9"/>
    <w:rsid w:val="00A95BC3"/>
    <w:rsid w:val="00A96B03"/>
    <w:rsid w:val="00A96B6B"/>
    <w:rsid w:val="00A96D42"/>
    <w:rsid w:val="00AA1F61"/>
    <w:rsid w:val="00AA2019"/>
    <w:rsid w:val="00AA262B"/>
    <w:rsid w:val="00AA3E8F"/>
    <w:rsid w:val="00AA50B3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4C3F"/>
    <w:rsid w:val="00AD6619"/>
    <w:rsid w:val="00AD6A35"/>
    <w:rsid w:val="00AD70C2"/>
    <w:rsid w:val="00AD71AF"/>
    <w:rsid w:val="00AE1B2B"/>
    <w:rsid w:val="00AE2EFD"/>
    <w:rsid w:val="00AE3A28"/>
    <w:rsid w:val="00AE428A"/>
    <w:rsid w:val="00AE4DD2"/>
    <w:rsid w:val="00AE730C"/>
    <w:rsid w:val="00AF068F"/>
    <w:rsid w:val="00AF087A"/>
    <w:rsid w:val="00AF1C29"/>
    <w:rsid w:val="00AF1E23"/>
    <w:rsid w:val="00AF2066"/>
    <w:rsid w:val="00AF215A"/>
    <w:rsid w:val="00AF4F6C"/>
    <w:rsid w:val="00AF64A3"/>
    <w:rsid w:val="00AF6757"/>
    <w:rsid w:val="00AF6AF1"/>
    <w:rsid w:val="00AF6C0C"/>
    <w:rsid w:val="00AF7701"/>
    <w:rsid w:val="00AF7F81"/>
    <w:rsid w:val="00B00069"/>
    <w:rsid w:val="00B00373"/>
    <w:rsid w:val="00B0098E"/>
    <w:rsid w:val="00B00A7A"/>
    <w:rsid w:val="00B00C9C"/>
    <w:rsid w:val="00B01798"/>
    <w:rsid w:val="00B01AFF"/>
    <w:rsid w:val="00B02712"/>
    <w:rsid w:val="00B03FC1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7D1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4E7B"/>
    <w:rsid w:val="00B350D8"/>
    <w:rsid w:val="00B36C97"/>
    <w:rsid w:val="00B36CE9"/>
    <w:rsid w:val="00B371B2"/>
    <w:rsid w:val="00B37430"/>
    <w:rsid w:val="00B37A82"/>
    <w:rsid w:val="00B37DE1"/>
    <w:rsid w:val="00B406BA"/>
    <w:rsid w:val="00B431E4"/>
    <w:rsid w:val="00B43EF5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861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3761"/>
    <w:rsid w:val="00B84306"/>
    <w:rsid w:val="00B855BD"/>
    <w:rsid w:val="00B86D69"/>
    <w:rsid w:val="00B87385"/>
    <w:rsid w:val="00B879F0"/>
    <w:rsid w:val="00B87BB6"/>
    <w:rsid w:val="00B87D00"/>
    <w:rsid w:val="00B90BD7"/>
    <w:rsid w:val="00B92418"/>
    <w:rsid w:val="00B92BCC"/>
    <w:rsid w:val="00B93591"/>
    <w:rsid w:val="00B9386B"/>
    <w:rsid w:val="00B93E90"/>
    <w:rsid w:val="00B94CE6"/>
    <w:rsid w:val="00B95B28"/>
    <w:rsid w:val="00BA0E84"/>
    <w:rsid w:val="00BA1737"/>
    <w:rsid w:val="00BA344D"/>
    <w:rsid w:val="00BA389E"/>
    <w:rsid w:val="00BA392F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C698E"/>
    <w:rsid w:val="00BD2069"/>
    <w:rsid w:val="00BD4082"/>
    <w:rsid w:val="00BD4225"/>
    <w:rsid w:val="00BD5772"/>
    <w:rsid w:val="00BD5BB1"/>
    <w:rsid w:val="00BD60D3"/>
    <w:rsid w:val="00BD6939"/>
    <w:rsid w:val="00BE13E2"/>
    <w:rsid w:val="00BE426F"/>
    <w:rsid w:val="00BE56DB"/>
    <w:rsid w:val="00BE5BDC"/>
    <w:rsid w:val="00BF12F2"/>
    <w:rsid w:val="00BF2B6C"/>
    <w:rsid w:val="00BF3102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07DCF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152B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C6A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1B4A"/>
    <w:rsid w:val="00C62BAF"/>
    <w:rsid w:val="00C62CE4"/>
    <w:rsid w:val="00C65856"/>
    <w:rsid w:val="00C6706B"/>
    <w:rsid w:val="00C70972"/>
    <w:rsid w:val="00C7140F"/>
    <w:rsid w:val="00C71770"/>
    <w:rsid w:val="00C71BE6"/>
    <w:rsid w:val="00C725CA"/>
    <w:rsid w:val="00C72D47"/>
    <w:rsid w:val="00C73994"/>
    <w:rsid w:val="00C74668"/>
    <w:rsid w:val="00C750E1"/>
    <w:rsid w:val="00C75C33"/>
    <w:rsid w:val="00C767CC"/>
    <w:rsid w:val="00C81F52"/>
    <w:rsid w:val="00C82288"/>
    <w:rsid w:val="00C8342F"/>
    <w:rsid w:val="00C83C64"/>
    <w:rsid w:val="00C84440"/>
    <w:rsid w:val="00C845E9"/>
    <w:rsid w:val="00C846C9"/>
    <w:rsid w:val="00C848E8"/>
    <w:rsid w:val="00C84D48"/>
    <w:rsid w:val="00C928B9"/>
    <w:rsid w:val="00C94F55"/>
    <w:rsid w:val="00C954B8"/>
    <w:rsid w:val="00C9571A"/>
    <w:rsid w:val="00C95FE1"/>
    <w:rsid w:val="00C96022"/>
    <w:rsid w:val="00C960E2"/>
    <w:rsid w:val="00C9671F"/>
    <w:rsid w:val="00C9681F"/>
    <w:rsid w:val="00C969C1"/>
    <w:rsid w:val="00C96CD0"/>
    <w:rsid w:val="00C97047"/>
    <w:rsid w:val="00CA4EF3"/>
    <w:rsid w:val="00CA5E7D"/>
    <w:rsid w:val="00CA7D62"/>
    <w:rsid w:val="00CB07A8"/>
    <w:rsid w:val="00CB3DBA"/>
    <w:rsid w:val="00CB44DA"/>
    <w:rsid w:val="00CB6D74"/>
    <w:rsid w:val="00CB7985"/>
    <w:rsid w:val="00CC0492"/>
    <w:rsid w:val="00CC092E"/>
    <w:rsid w:val="00CC0B6A"/>
    <w:rsid w:val="00CC0E24"/>
    <w:rsid w:val="00CC16E6"/>
    <w:rsid w:val="00CC477D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E7A5B"/>
    <w:rsid w:val="00CE7A9D"/>
    <w:rsid w:val="00CF0F27"/>
    <w:rsid w:val="00CF16B7"/>
    <w:rsid w:val="00CF27C2"/>
    <w:rsid w:val="00CF2B7D"/>
    <w:rsid w:val="00CF30C4"/>
    <w:rsid w:val="00CF32F5"/>
    <w:rsid w:val="00CF4531"/>
    <w:rsid w:val="00CF4889"/>
    <w:rsid w:val="00CF56D5"/>
    <w:rsid w:val="00CF574E"/>
    <w:rsid w:val="00D02ECD"/>
    <w:rsid w:val="00D041A6"/>
    <w:rsid w:val="00D04532"/>
    <w:rsid w:val="00D04541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24A8"/>
    <w:rsid w:val="00D230E7"/>
    <w:rsid w:val="00D23A41"/>
    <w:rsid w:val="00D24087"/>
    <w:rsid w:val="00D24469"/>
    <w:rsid w:val="00D2490C"/>
    <w:rsid w:val="00D255EB"/>
    <w:rsid w:val="00D259BE"/>
    <w:rsid w:val="00D267E2"/>
    <w:rsid w:val="00D30812"/>
    <w:rsid w:val="00D31636"/>
    <w:rsid w:val="00D33604"/>
    <w:rsid w:val="00D353B4"/>
    <w:rsid w:val="00D354E4"/>
    <w:rsid w:val="00D357A5"/>
    <w:rsid w:val="00D35DD6"/>
    <w:rsid w:val="00D3657B"/>
    <w:rsid w:val="00D3768C"/>
    <w:rsid w:val="00D37B08"/>
    <w:rsid w:val="00D413FE"/>
    <w:rsid w:val="00D41C21"/>
    <w:rsid w:val="00D422BB"/>
    <w:rsid w:val="00D42371"/>
    <w:rsid w:val="00D437FF"/>
    <w:rsid w:val="00D44198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47"/>
    <w:rsid w:val="00D55469"/>
    <w:rsid w:val="00D55657"/>
    <w:rsid w:val="00D55C8E"/>
    <w:rsid w:val="00D564EE"/>
    <w:rsid w:val="00D567C6"/>
    <w:rsid w:val="00D570D2"/>
    <w:rsid w:val="00D5717A"/>
    <w:rsid w:val="00D60646"/>
    <w:rsid w:val="00D6095C"/>
    <w:rsid w:val="00D621C2"/>
    <w:rsid w:val="00D62265"/>
    <w:rsid w:val="00D67BC3"/>
    <w:rsid w:val="00D71178"/>
    <w:rsid w:val="00D72061"/>
    <w:rsid w:val="00D726F7"/>
    <w:rsid w:val="00D74094"/>
    <w:rsid w:val="00D744D2"/>
    <w:rsid w:val="00D74ACB"/>
    <w:rsid w:val="00D77977"/>
    <w:rsid w:val="00D820F8"/>
    <w:rsid w:val="00D8512E"/>
    <w:rsid w:val="00D85B61"/>
    <w:rsid w:val="00D85CD2"/>
    <w:rsid w:val="00D862D9"/>
    <w:rsid w:val="00D90075"/>
    <w:rsid w:val="00D91EB0"/>
    <w:rsid w:val="00D928EF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2A33"/>
    <w:rsid w:val="00DA3287"/>
    <w:rsid w:val="00DA36A5"/>
    <w:rsid w:val="00DA44A6"/>
    <w:rsid w:val="00DA4615"/>
    <w:rsid w:val="00DA468F"/>
    <w:rsid w:val="00DA603F"/>
    <w:rsid w:val="00DA64F0"/>
    <w:rsid w:val="00DB0237"/>
    <w:rsid w:val="00DB0FDA"/>
    <w:rsid w:val="00DB1936"/>
    <w:rsid w:val="00DB299C"/>
    <w:rsid w:val="00DB2C84"/>
    <w:rsid w:val="00DB4B56"/>
    <w:rsid w:val="00DB4E94"/>
    <w:rsid w:val="00DB5443"/>
    <w:rsid w:val="00DC1055"/>
    <w:rsid w:val="00DC1D96"/>
    <w:rsid w:val="00DC3080"/>
    <w:rsid w:val="00DC4025"/>
    <w:rsid w:val="00DC50EF"/>
    <w:rsid w:val="00DC5477"/>
    <w:rsid w:val="00DC68C0"/>
    <w:rsid w:val="00DD0017"/>
    <w:rsid w:val="00DD02BD"/>
    <w:rsid w:val="00DD1C50"/>
    <w:rsid w:val="00DD3A09"/>
    <w:rsid w:val="00DD3D6C"/>
    <w:rsid w:val="00DD4BF8"/>
    <w:rsid w:val="00DD5EE5"/>
    <w:rsid w:val="00DD75B3"/>
    <w:rsid w:val="00DD7A0E"/>
    <w:rsid w:val="00DE0405"/>
    <w:rsid w:val="00DE23DC"/>
    <w:rsid w:val="00DE2556"/>
    <w:rsid w:val="00DE3749"/>
    <w:rsid w:val="00DE4EF2"/>
    <w:rsid w:val="00DE5264"/>
    <w:rsid w:val="00DE64D8"/>
    <w:rsid w:val="00DE67F5"/>
    <w:rsid w:val="00DE68DF"/>
    <w:rsid w:val="00DF1D5B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C52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9D9"/>
    <w:rsid w:val="00E25511"/>
    <w:rsid w:val="00E26F73"/>
    <w:rsid w:val="00E276B9"/>
    <w:rsid w:val="00E27745"/>
    <w:rsid w:val="00E30155"/>
    <w:rsid w:val="00E3182F"/>
    <w:rsid w:val="00E32917"/>
    <w:rsid w:val="00E33752"/>
    <w:rsid w:val="00E33963"/>
    <w:rsid w:val="00E33CB3"/>
    <w:rsid w:val="00E37632"/>
    <w:rsid w:val="00E37F4E"/>
    <w:rsid w:val="00E4006E"/>
    <w:rsid w:val="00E40CED"/>
    <w:rsid w:val="00E41842"/>
    <w:rsid w:val="00E426F1"/>
    <w:rsid w:val="00E43844"/>
    <w:rsid w:val="00E44559"/>
    <w:rsid w:val="00E4794F"/>
    <w:rsid w:val="00E500D9"/>
    <w:rsid w:val="00E51EDF"/>
    <w:rsid w:val="00E52BB5"/>
    <w:rsid w:val="00E54A31"/>
    <w:rsid w:val="00E54E1A"/>
    <w:rsid w:val="00E55EE3"/>
    <w:rsid w:val="00E563A0"/>
    <w:rsid w:val="00E57AB2"/>
    <w:rsid w:val="00E60F0A"/>
    <w:rsid w:val="00E61857"/>
    <w:rsid w:val="00E621AB"/>
    <w:rsid w:val="00E6228B"/>
    <w:rsid w:val="00E6241E"/>
    <w:rsid w:val="00E643B3"/>
    <w:rsid w:val="00E6444B"/>
    <w:rsid w:val="00E66535"/>
    <w:rsid w:val="00E66F24"/>
    <w:rsid w:val="00E7257F"/>
    <w:rsid w:val="00E732F6"/>
    <w:rsid w:val="00E7578B"/>
    <w:rsid w:val="00E80519"/>
    <w:rsid w:val="00E823E2"/>
    <w:rsid w:val="00E85316"/>
    <w:rsid w:val="00E853A5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2EB8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CD8"/>
    <w:rsid w:val="00EC6E93"/>
    <w:rsid w:val="00EC781B"/>
    <w:rsid w:val="00ED042E"/>
    <w:rsid w:val="00ED0A55"/>
    <w:rsid w:val="00ED0F1A"/>
    <w:rsid w:val="00ED1998"/>
    <w:rsid w:val="00ED4954"/>
    <w:rsid w:val="00ED5A43"/>
    <w:rsid w:val="00EE0943"/>
    <w:rsid w:val="00EE30DC"/>
    <w:rsid w:val="00EE316A"/>
    <w:rsid w:val="00EE33A2"/>
    <w:rsid w:val="00EE44A7"/>
    <w:rsid w:val="00EE4869"/>
    <w:rsid w:val="00EE5336"/>
    <w:rsid w:val="00EE67D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2A77"/>
    <w:rsid w:val="00F04592"/>
    <w:rsid w:val="00F07319"/>
    <w:rsid w:val="00F1199C"/>
    <w:rsid w:val="00F13173"/>
    <w:rsid w:val="00F13221"/>
    <w:rsid w:val="00F13E1D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4E64"/>
    <w:rsid w:val="00F25191"/>
    <w:rsid w:val="00F26658"/>
    <w:rsid w:val="00F271D3"/>
    <w:rsid w:val="00F300ED"/>
    <w:rsid w:val="00F30667"/>
    <w:rsid w:val="00F31E22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4C4E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0FDD"/>
    <w:rsid w:val="00F71F93"/>
    <w:rsid w:val="00F740B6"/>
    <w:rsid w:val="00F742B5"/>
    <w:rsid w:val="00F748F4"/>
    <w:rsid w:val="00F75305"/>
    <w:rsid w:val="00F75505"/>
    <w:rsid w:val="00F75CE8"/>
    <w:rsid w:val="00F7649E"/>
    <w:rsid w:val="00F76892"/>
    <w:rsid w:val="00F76DAA"/>
    <w:rsid w:val="00F7714A"/>
    <w:rsid w:val="00F8067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2F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1CEC"/>
    <w:rsid w:val="00FD384D"/>
    <w:rsid w:val="00FD4AB3"/>
    <w:rsid w:val="00FD5F57"/>
    <w:rsid w:val="00FD6821"/>
    <w:rsid w:val="00FD6B54"/>
    <w:rsid w:val="00FD7F11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6FAE"/>
    <w:rsid w:val="00FE7191"/>
    <w:rsid w:val="00FE7B4C"/>
    <w:rsid w:val="00FF042C"/>
    <w:rsid w:val="00FF1C12"/>
    <w:rsid w:val="00FF22EC"/>
    <w:rsid w:val="00FF394E"/>
    <w:rsid w:val="00FF40D1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Normal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Normal"/>
    <w:rsid w:val="000B038D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apple-converted-space">
    <w:name w:val="apple-converted-space"/>
    <w:basedOn w:val="DefaultParagraphFont"/>
    <w:rsid w:val="00170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Props1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1</Pages>
  <Words>554</Words>
  <Characters>2881</Characters>
  <Application>Microsoft Office Word</Application>
  <DocSecurity>0</DocSecurity>
  <Lines>61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OPPO_user1</cp:lastModifiedBy>
  <cp:revision>11</cp:revision>
  <cp:lastPrinted>1900-01-01T16:57:00Z</cp:lastPrinted>
  <dcterms:created xsi:type="dcterms:W3CDTF">2025-11-05T08:32:00Z</dcterms:created>
  <dcterms:modified xsi:type="dcterms:W3CDTF">2025-11-07T12:28:00Z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